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3210F9" w14:textId="1202BC4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460AD">
        <w:rPr>
          <w:b/>
          <w:noProof/>
          <w:sz w:val="24"/>
        </w:rPr>
        <w:t xml:space="preserve">RAN </w:t>
      </w:r>
      <w:r w:rsidR="00F46A65">
        <w:rPr>
          <w:b/>
          <w:noProof/>
          <w:sz w:val="24"/>
        </w:rPr>
        <w:t>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F31EB">
        <w:rPr>
          <w:b/>
          <w:noProof/>
          <w:sz w:val="24"/>
        </w:rPr>
        <w:t>110</w:t>
      </w:r>
      <w:r w:rsidR="008806D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31FDF">
        <w:rPr>
          <w:b/>
          <w:i/>
          <w:noProof/>
          <w:sz w:val="28"/>
        </w:rPr>
        <w:fldChar w:fldCharType="begin"/>
      </w:r>
      <w:r w:rsidR="00431FDF">
        <w:rPr>
          <w:b/>
          <w:i/>
          <w:noProof/>
          <w:sz w:val="28"/>
        </w:rPr>
        <w:instrText xml:space="preserve"> DOCPROPERTY  Tdoc#  \* MERGEFORMAT </w:instrText>
      </w:r>
      <w:r w:rsidR="00431FDF">
        <w:rPr>
          <w:b/>
          <w:i/>
          <w:noProof/>
          <w:sz w:val="28"/>
        </w:rPr>
        <w:fldChar w:fldCharType="separate"/>
      </w:r>
      <w:r w:rsidR="008806D0">
        <w:rPr>
          <w:b/>
          <w:i/>
          <w:noProof/>
          <w:sz w:val="28"/>
        </w:rPr>
        <w:t>R2-200</w:t>
      </w:r>
      <w:r w:rsidR="00431FDF">
        <w:rPr>
          <w:b/>
          <w:i/>
          <w:noProof/>
          <w:sz w:val="28"/>
        </w:rPr>
        <w:fldChar w:fldCharType="end"/>
      </w:r>
      <w:r w:rsidR="00912815">
        <w:rPr>
          <w:b/>
          <w:i/>
          <w:noProof/>
          <w:sz w:val="28"/>
        </w:rPr>
        <w:t>5017</w:t>
      </w:r>
    </w:p>
    <w:p w14:paraId="3FC2072F" w14:textId="49CC3C7C" w:rsidR="001E41F3" w:rsidRDefault="004F31E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</w:t>
      </w:r>
      <w:r w:rsidRPr="004F31EB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12</w:t>
      </w:r>
      <w:r w:rsidRPr="004F31E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</w:t>
      </w:r>
      <w:r w:rsidR="002460AD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F2339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9A711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0433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B2CBD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3C01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C128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0F28A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0068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C3179E" w14:textId="60EC22A1" w:rsidR="001E41F3" w:rsidRPr="00410371" w:rsidRDefault="00F46A65" w:rsidP="00776E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</w:t>
            </w:r>
            <w:r w:rsidR="00776E1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496DB7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183A33" w14:textId="433143C5" w:rsidR="001E41F3" w:rsidRPr="00410371" w:rsidRDefault="00993A44" w:rsidP="00993A4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697D60A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F12A34" w14:textId="7F291AA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3ECD05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00EC46" w14:textId="5FA2A94A" w:rsidR="001E41F3" w:rsidRPr="00410371" w:rsidRDefault="009423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6728C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7517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C8BF1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65F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C3D7B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58125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95B33D5" w14:textId="77777777" w:rsidTr="00547111">
        <w:tc>
          <w:tcPr>
            <w:tcW w:w="9641" w:type="dxa"/>
            <w:gridSpan w:val="9"/>
          </w:tcPr>
          <w:p w14:paraId="303842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E079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B3597B" w14:textId="77777777" w:rsidTr="00A7671C">
        <w:tc>
          <w:tcPr>
            <w:tcW w:w="2835" w:type="dxa"/>
          </w:tcPr>
          <w:p w14:paraId="50A9A3A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F89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C1778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1459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C5F7CC" w14:textId="77777777" w:rsidR="00F25D98" w:rsidRDefault="002374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9C01D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303AA1" w14:textId="77777777" w:rsidR="00F25D98" w:rsidRDefault="002374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7462C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306C31" w14:textId="60176835" w:rsidR="00F25D98" w:rsidRDefault="002460A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17CC10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4551934" w14:textId="77777777" w:rsidTr="00547111">
        <w:tc>
          <w:tcPr>
            <w:tcW w:w="9640" w:type="dxa"/>
            <w:gridSpan w:val="11"/>
          </w:tcPr>
          <w:p w14:paraId="5A0672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C13B4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B4C9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35218" w14:textId="37A0B33D" w:rsidR="001E41F3" w:rsidRDefault="002374F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System support for </w:t>
            </w:r>
            <w:r w:rsidR="00912815">
              <w:t>G</w:t>
            </w:r>
            <w:r w:rsidR="00993A44">
              <w:t xml:space="preserve">roup </w:t>
            </w:r>
            <w:r>
              <w:t>Wake Up Signal</w:t>
            </w:r>
          </w:p>
        </w:tc>
      </w:tr>
      <w:tr w:rsidR="001E41F3" w14:paraId="520ECE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0C2D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46A4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D05F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25FB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2197FB" w14:textId="77777777" w:rsidR="001E41F3" w:rsidRDefault="002374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663A3A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EFCA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363FCC" w14:textId="77777777" w:rsidR="001E41F3" w:rsidRDefault="002374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5199C6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DFF5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D59A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D0E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6C04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07E39B" w14:textId="7ADB6E54" w:rsidR="001E41F3" w:rsidRDefault="000E2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NB_IOTenh3</w:t>
            </w:r>
            <w:r w:rsidR="00F46A65">
              <w:rPr>
                <w:noProof/>
              </w:rPr>
              <w:t xml:space="preserve">-Core, </w:t>
            </w:r>
            <w:r>
              <w:t>LTE_eMTC5</w:t>
            </w:r>
            <w:r w:rsidR="00F46A65" w:rsidRPr="00F4048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3B383A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E8F6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07ECB" w14:textId="6D36A29E" w:rsidR="001E41F3" w:rsidRDefault="004F31EB" w:rsidP="00F46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2020-05-21</w:t>
            </w:r>
          </w:p>
        </w:tc>
      </w:tr>
      <w:tr w:rsidR="001E41F3" w14:paraId="28CD50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5DE5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3E2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4F1E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484B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7313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976C8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9776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A63711" w14:textId="1A8D2FD3" w:rsidR="001E41F3" w:rsidRDefault="00993A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9B65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8C609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63AAAC" w14:textId="3C95F639" w:rsidR="001E41F3" w:rsidRDefault="00F46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42307">
              <w:rPr>
                <w:noProof/>
              </w:rPr>
              <w:t>6</w:t>
            </w:r>
          </w:p>
        </w:tc>
      </w:tr>
      <w:tr w:rsidR="001E41F3" w14:paraId="0BA2264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2ACA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A028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2D04D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1F739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DB90627" w14:textId="77777777" w:rsidTr="00547111">
        <w:tc>
          <w:tcPr>
            <w:tcW w:w="1843" w:type="dxa"/>
          </w:tcPr>
          <w:p w14:paraId="66A30A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DD3E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CE76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2DC1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6888A1" w14:textId="282E684A" w:rsidR="004F31EB" w:rsidRDefault="004F31EB" w:rsidP="004F31E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SA2 sent LS (S2-2001578, S2-2003217) indicating that SA2 has discussed the impact of WUS on the MME paging strategy </w:t>
            </w:r>
            <w:r w:rsidRPr="00745368">
              <w:t>and concluded that with some MME paging strategies, e.g. always paging a UE in the entire TA list, this may lead to increased power consumption for UEs using WUS</w:t>
            </w:r>
            <w:r>
              <w:t xml:space="preserve">. </w:t>
            </w:r>
          </w:p>
          <w:p w14:paraId="1C5A138E" w14:textId="1763B8F3" w:rsidR="001E41F3" w:rsidRDefault="004F31EB" w:rsidP="004F31EB">
            <w:pPr>
              <w:pStyle w:val="CRCoverPage"/>
              <w:spacing w:after="0"/>
              <w:ind w:left="100"/>
              <w:rPr>
                <w:noProof/>
              </w:rPr>
            </w:pPr>
            <w:r w:rsidRPr="00700E9B">
              <w:t xml:space="preserve">SA2 </w:t>
            </w:r>
            <w:r>
              <w:t xml:space="preserve">has </w:t>
            </w:r>
            <w:r w:rsidRPr="00700E9B">
              <w:t xml:space="preserve">approved </w:t>
            </w:r>
            <w:r>
              <w:t>a CR which restrict</w:t>
            </w:r>
            <w:r w:rsidR="00F26782">
              <w:t>s</w:t>
            </w:r>
            <w:r w:rsidRPr="00700E9B">
              <w:t xml:space="preserve"> the usage of WUS </w:t>
            </w:r>
            <w:r>
              <w:t xml:space="preserve">to the last used cell (i.e. </w:t>
            </w:r>
            <w:r w:rsidRPr="000262E6">
              <w:rPr>
                <w:lang w:eastAsia="ko-KR"/>
              </w:rPr>
              <w:t>the cell in which the UE’s RRC connection was last released</w:t>
            </w:r>
            <w:r>
              <w:rPr>
                <w:lang w:eastAsia="ko-KR"/>
              </w:rPr>
              <w:t>/ suspended).</w:t>
            </w:r>
          </w:p>
        </w:tc>
      </w:tr>
      <w:tr w:rsidR="001E41F3" w14:paraId="458464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568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EF39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ACDA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908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670A75" w14:textId="0F0B90F1" w:rsidR="00942307" w:rsidRPr="00021B6E" w:rsidRDefault="00942307" w:rsidP="00942307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  <w:r w:rsidRPr="00021B6E">
              <w:rPr>
                <w:rFonts w:eastAsiaTheme="minorEastAsia"/>
                <w:noProof/>
              </w:rPr>
              <w:t xml:space="preserve">Specify that </w:t>
            </w:r>
            <w:r>
              <w:rPr>
                <w:rFonts w:eastAsiaTheme="minorEastAsia"/>
                <w:noProof/>
              </w:rPr>
              <w:t xml:space="preserve">Paging with </w:t>
            </w:r>
            <w:r w:rsidR="00993A44">
              <w:rPr>
                <w:rFonts w:eastAsiaTheme="minorEastAsia"/>
                <w:noProof/>
              </w:rPr>
              <w:t xml:space="preserve">Group </w:t>
            </w:r>
            <w:r>
              <w:rPr>
                <w:rFonts w:eastAsiaTheme="minorEastAsia"/>
                <w:noProof/>
              </w:rPr>
              <w:t xml:space="preserve">Wake up Signal US is only enabled in the cell where the UE last received </w:t>
            </w:r>
            <w:r w:rsidRPr="002A4DC7">
              <w:rPr>
                <w:rFonts w:eastAsiaTheme="minorEastAsia"/>
                <w:i/>
                <w:noProof/>
              </w:rPr>
              <w:t>RRCConnectionRelease</w:t>
            </w:r>
            <w:r>
              <w:rPr>
                <w:rFonts w:eastAsiaTheme="minorEastAsia"/>
                <w:noProof/>
              </w:rPr>
              <w:t xml:space="preserve"> or </w:t>
            </w:r>
            <w:r w:rsidRPr="002A4DC7">
              <w:rPr>
                <w:rFonts w:eastAsiaTheme="minorEastAsia"/>
                <w:i/>
                <w:noProof/>
              </w:rPr>
              <w:t>RRCEarlyDataComplete</w:t>
            </w:r>
            <w:r>
              <w:rPr>
                <w:rFonts w:eastAsiaTheme="minorEastAsia"/>
                <w:noProof/>
              </w:rPr>
              <w:t xml:space="preserve"> from the eNB.</w:t>
            </w:r>
          </w:p>
          <w:p w14:paraId="61072896" w14:textId="77777777" w:rsidR="00735E24" w:rsidRDefault="00735E24" w:rsidP="00993A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E19DB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A1E4E" w14:textId="67C4341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A94D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88D81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01FD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62C769" w14:textId="4F247E42" w:rsidR="001E41F3" w:rsidRDefault="00735E24" w:rsidP="00735E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Depending of MME</w:t>
            </w:r>
            <w:r w:rsidR="000E25FE">
              <w:rPr>
                <w:noProof/>
              </w:rPr>
              <w:t>/AMF</w:t>
            </w:r>
            <w:r>
              <w:rPr>
                <w:noProof/>
              </w:rPr>
              <w:t xml:space="preserve"> paging strategy, </w:t>
            </w:r>
            <w:r w:rsidR="00993A44">
              <w:rPr>
                <w:noProof/>
              </w:rPr>
              <w:t>G</w:t>
            </w:r>
            <w:r>
              <w:rPr>
                <w:noProof/>
              </w:rPr>
              <w:t>WUS may increase rather than decrease UE power consumption</w:t>
            </w:r>
            <w:r w:rsidR="00993A44">
              <w:rPr>
                <w:noProof/>
              </w:rPr>
              <w:t>.</w:t>
            </w:r>
          </w:p>
        </w:tc>
      </w:tr>
      <w:tr w:rsidR="001E41F3" w14:paraId="7BD93864" w14:textId="77777777" w:rsidTr="00547111">
        <w:tc>
          <w:tcPr>
            <w:tcW w:w="2694" w:type="dxa"/>
            <w:gridSpan w:val="2"/>
          </w:tcPr>
          <w:p w14:paraId="38D5E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B005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FF1A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5543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C3FF8" w14:textId="68905F5B" w:rsidR="001E41F3" w:rsidRDefault="00776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993A44">
              <w:rPr>
                <w:noProof/>
              </w:rPr>
              <w:t>5.1</w:t>
            </w:r>
          </w:p>
        </w:tc>
      </w:tr>
      <w:tr w:rsidR="001E41F3" w14:paraId="27F351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AB7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A50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2F95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CA6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9E36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A459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19983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F1FA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A29B3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942D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98C96B" w14:textId="0622651C" w:rsidR="001E41F3" w:rsidRDefault="00496D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73C731" w14:textId="708D95E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1AD7AE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515439" w14:textId="1EE38CB9" w:rsidR="002374FB" w:rsidRDefault="002374FB" w:rsidP="006728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23.401 CR </w:t>
            </w:r>
            <w:r w:rsidR="00AF6A8E">
              <w:rPr>
                <w:noProof/>
              </w:rPr>
              <w:t>3</w:t>
            </w:r>
            <w:r w:rsidR="00993A44">
              <w:rPr>
                <w:noProof/>
              </w:rPr>
              <w:t>583</w:t>
            </w:r>
          </w:p>
          <w:p w14:paraId="67419623" w14:textId="69096BF5" w:rsidR="002374FB" w:rsidRDefault="002374FB" w:rsidP="00993A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728CD">
              <w:rPr>
                <w:noProof/>
              </w:rPr>
              <w:t xml:space="preserve"> 36.3</w:t>
            </w:r>
            <w:r w:rsidR="008806D0">
              <w:rPr>
                <w:noProof/>
              </w:rPr>
              <w:t>00</w:t>
            </w:r>
            <w:r w:rsidR="006728CD">
              <w:rPr>
                <w:noProof/>
              </w:rPr>
              <w:t xml:space="preserve"> </w:t>
            </w:r>
            <w:r w:rsidR="00145D43">
              <w:rPr>
                <w:noProof/>
              </w:rPr>
              <w:t xml:space="preserve">CR </w:t>
            </w:r>
            <w:r w:rsidR="00993A44">
              <w:rPr>
                <w:noProof/>
              </w:rPr>
              <w:t>XXXX</w:t>
            </w:r>
          </w:p>
        </w:tc>
      </w:tr>
      <w:tr w:rsidR="001E41F3" w14:paraId="51DE16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C5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6030B6" w14:textId="02BC714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979A1" w14:textId="231F2A65" w:rsidR="001E41F3" w:rsidRDefault="00496D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FBE2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2231D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0057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3B4C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DA5BB5" w14:textId="1252404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CF171" w14:textId="7DAA378F" w:rsidR="001E41F3" w:rsidRDefault="00496D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C748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42B40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FB6D94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985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D0A7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663A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B960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4E3DC" w14:textId="0A760AC9" w:rsidR="001E41F3" w:rsidRDefault="00993A44" w:rsidP="00942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draft CR intended to be merged in CR 0783.</w:t>
            </w:r>
          </w:p>
        </w:tc>
      </w:tr>
      <w:tr w:rsidR="008863B9" w:rsidRPr="008863B9" w14:paraId="1D9809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EE6A6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761F3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3EB6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C087A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02BD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F73B8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B268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660CCD" w14:textId="77777777" w:rsidR="00993A44" w:rsidRPr="002B5396" w:rsidRDefault="00993A44" w:rsidP="00993A44">
      <w:pPr>
        <w:pStyle w:val="Heading3"/>
        <w:rPr>
          <w:lang w:eastAsia="ja-JP"/>
        </w:rPr>
      </w:pPr>
      <w:bookmarkStart w:id="2" w:name="_Toc37235845"/>
      <w:bookmarkStart w:id="3" w:name="_Toc37235843"/>
      <w:r w:rsidRPr="002B5396">
        <w:rPr>
          <w:lang w:eastAsia="ja-JP"/>
        </w:rPr>
        <w:lastRenderedPageBreak/>
        <w:t>7.5.1</w:t>
      </w:r>
      <w:r w:rsidRPr="002B5396">
        <w:rPr>
          <w:lang w:eastAsia="ja-JP"/>
        </w:rPr>
        <w:tab/>
        <w:t>General</w:t>
      </w:r>
      <w:bookmarkEnd w:id="2"/>
    </w:p>
    <w:p w14:paraId="09050868" w14:textId="76AD4668" w:rsidR="00993A44" w:rsidRDefault="0011032C" w:rsidP="00993A44">
      <w:pPr>
        <w:rPr>
          <w:ins w:id="4" w:author="Huawei" w:date="2020-05-20T10:49:00Z"/>
          <w:noProof/>
          <w:lang w:eastAsia="ja-JP"/>
        </w:rPr>
      </w:pPr>
      <w:ins w:id="5" w:author="Huawei" w:date="2020-05-20T10:49:00Z">
        <w:r>
          <w:rPr>
            <w:noProof/>
            <w:lang w:eastAsia="ja-JP"/>
          </w:rPr>
          <w:t>Paging with Group Wake Up S</w:t>
        </w:r>
        <w:bookmarkStart w:id="6" w:name="_GoBack"/>
        <w:bookmarkEnd w:id="6"/>
        <w:r w:rsidR="00993A44">
          <w:rPr>
            <w:noProof/>
            <w:lang w:eastAsia="ja-JP"/>
          </w:rPr>
          <w:t xml:space="preserve">ignal is only enabled in the cell where the UE last received </w:t>
        </w:r>
        <w:r w:rsidR="00993A44" w:rsidRPr="004F31EB">
          <w:rPr>
            <w:i/>
            <w:noProof/>
            <w:lang w:eastAsia="ja-JP"/>
          </w:rPr>
          <w:t>RRCConnectionRelease</w:t>
        </w:r>
        <w:r w:rsidR="00993A44">
          <w:rPr>
            <w:noProof/>
            <w:lang w:eastAsia="ja-JP"/>
          </w:rPr>
          <w:t xml:space="preserve"> or </w:t>
        </w:r>
        <w:r w:rsidR="00993A44" w:rsidRPr="004F31EB">
          <w:rPr>
            <w:i/>
            <w:noProof/>
            <w:lang w:eastAsia="ja-JP"/>
          </w:rPr>
          <w:t>RRCEarlyDataComplete</w:t>
        </w:r>
        <w:r w:rsidR="00993A44">
          <w:rPr>
            <w:noProof/>
            <w:lang w:eastAsia="ja-JP"/>
          </w:rPr>
          <w:t xml:space="preserve"> from the eNB.</w:t>
        </w:r>
      </w:ins>
    </w:p>
    <w:p w14:paraId="1405B931" w14:textId="77777777" w:rsidR="00993A44" w:rsidRPr="002B5396" w:rsidRDefault="00993A44" w:rsidP="00993A44">
      <w:pPr>
        <w:pStyle w:val="CommentText"/>
        <w:rPr>
          <w:lang w:eastAsia="ja-JP"/>
        </w:rPr>
      </w:pPr>
      <w:r w:rsidRPr="002B5396">
        <w:rPr>
          <w:noProof/>
          <w:lang w:eastAsia="ja-JP"/>
        </w:rPr>
        <w:t>When the UE supports GWUS and GWUS configuration (</w:t>
      </w:r>
      <w:r w:rsidRPr="002B5396">
        <w:rPr>
          <w:i/>
          <w:noProof/>
          <w:lang w:eastAsia="ja-JP"/>
        </w:rPr>
        <w:t>gwus-Config</w:t>
      </w:r>
      <w:r w:rsidRPr="002B5396">
        <w:rPr>
          <w:noProof/>
          <w:lang w:eastAsia="ja-JP"/>
        </w:rPr>
        <w:t>)  is provided in system information, the UE shall monitor GWUS using the GWUS parameters provided in System Information.</w:t>
      </w:r>
    </w:p>
    <w:p w14:paraId="3A9E406D" w14:textId="77777777" w:rsidR="00993A44" w:rsidRPr="002B5396" w:rsidRDefault="00993A44" w:rsidP="00993A44">
      <w:pPr>
        <w:rPr>
          <w:noProof/>
          <w:lang w:eastAsia="ja-JP"/>
        </w:rPr>
      </w:pPr>
      <w:r w:rsidRPr="002B5396">
        <w:t>A UE supporting GWUS can be configured to monitor a group WUS and a common WUS. Upon detecting either of the WUS, UE shall monitor POs as defined in clause 7.4</w:t>
      </w:r>
      <w:r w:rsidRPr="002B5396">
        <w:rPr>
          <w:noProof/>
          <w:lang w:eastAsia="ja-JP"/>
        </w:rPr>
        <w:t>.</w:t>
      </w:r>
    </w:p>
    <w:p w14:paraId="641A7534" w14:textId="77777777" w:rsidR="00993A44" w:rsidRPr="002B5396" w:rsidRDefault="00993A44" w:rsidP="00993A44">
      <w:pPr>
        <w:rPr>
          <w:noProof/>
          <w:lang w:eastAsia="ja-JP"/>
        </w:rPr>
      </w:pPr>
      <w:r w:rsidRPr="002B5396">
        <w:rPr>
          <w:noProof/>
          <w:lang w:eastAsia="ja-JP"/>
        </w:rPr>
        <w:t xml:space="preserve">For NB-IoT, E-UTRAN may configure up to 2 WUS resources (numbered 0 and 1). The time offset, </w:t>
      </w:r>
      <w:r w:rsidRPr="002B5396">
        <w:rPr>
          <w:i/>
        </w:rPr>
        <w:t>g</w:t>
      </w:r>
      <w:r w:rsidRPr="002B5396">
        <w:t>0,</w:t>
      </w:r>
      <w:r w:rsidRPr="002B5396">
        <w:rPr>
          <w:noProof/>
          <w:lang w:eastAsia="ja-JP"/>
        </w:rPr>
        <w:t xml:space="preserve"> from the end of WUS resource 0 to the start of corresponding PO is determined as defined in subclasue 7.4. When both </w:t>
      </w:r>
      <w:r w:rsidRPr="002B5396">
        <w:rPr>
          <w:i/>
          <w:iCs/>
          <w:noProof/>
          <w:lang w:eastAsia="ja-JP"/>
        </w:rPr>
        <w:t>wus-Config-r15</w:t>
      </w:r>
      <w:r w:rsidRPr="002B5396">
        <w:rPr>
          <w:noProof/>
          <w:lang w:eastAsia="ja-JP"/>
        </w:rPr>
        <w:t xml:space="preserve"> and g</w:t>
      </w:r>
      <w:r w:rsidRPr="002B5396">
        <w:rPr>
          <w:i/>
          <w:iCs/>
          <w:noProof/>
          <w:lang w:eastAsia="ja-JP"/>
        </w:rPr>
        <w:t>wus-Config-r16</w:t>
      </w:r>
      <w:r w:rsidRPr="002B5396">
        <w:rPr>
          <w:noProof/>
          <w:lang w:eastAsia="ja-JP"/>
        </w:rPr>
        <w:t xml:space="preserve">  are present, WUS resource 0 shares radio resources with </w:t>
      </w:r>
      <w:r w:rsidRPr="002B5396">
        <w:rPr>
          <w:i/>
          <w:iCs/>
          <w:noProof/>
          <w:lang w:eastAsia="ja-JP"/>
        </w:rPr>
        <w:t>wus-Config-r15</w:t>
      </w:r>
      <w:r w:rsidRPr="002B5396">
        <w:rPr>
          <w:noProof/>
          <w:lang w:eastAsia="ja-JP"/>
        </w:rPr>
        <w:t xml:space="preserve">.The time offset from the end of WUS resource 1 to the start of corresponding PO is sum of the time offset </w:t>
      </w:r>
      <w:r w:rsidRPr="002B5396">
        <w:rPr>
          <w:i/>
        </w:rPr>
        <w:t>g</w:t>
      </w:r>
      <w:r w:rsidRPr="002B5396">
        <w:t xml:space="preserve">0 </w:t>
      </w:r>
      <w:r w:rsidRPr="002B5396">
        <w:rPr>
          <w:noProof/>
          <w:lang w:eastAsia="ja-JP"/>
        </w:rPr>
        <w:t>and the maximum WUS duration.</w:t>
      </w:r>
    </w:p>
    <w:p w14:paraId="660F4366" w14:textId="77777777" w:rsidR="00993A44" w:rsidRPr="002B5396" w:rsidRDefault="00993A44" w:rsidP="00993A44">
      <w:pPr>
        <w:rPr>
          <w:noProof/>
          <w:lang w:eastAsia="ja-JP"/>
        </w:rPr>
      </w:pPr>
      <w:r w:rsidRPr="002B5396">
        <w:rPr>
          <w:noProof/>
          <w:lang w:eastAsia="ja-JP"/>
        </w:rPr>
        <w:t>UE selects the WUS group set as specified in clause 7.5.2.  From the selected WUS group set, UE selects one WUS group as defined in subcaluse 7.5.3.</w:t>
      </w:r>
    </w:p>
    <w:bookmarkEnd w:id="3"/>
    <w:p w14:paraId="2F489BAD" w14:textId="77777777" w:rsidR="00942307" w:rsidRPr="002B5396" w:rsidRDefault="00942307" w:rsidP="00942307">
      <w:pPr>
        <w:rPr>
          <w:noProof/>
          <w:lang w:eastAsia="ja-JP"/>
        </w:rPr>
      </w:pPr>
      <w:r w:rsidRPr="002B5396">
        <w:t xml:space="preserve">The </w:t>
      </w:r>
      <w:proofErr w:type="spellStart"/>
      <w:r w:rsidRPr="002B5396">
        <w:t>timeoffset</w:t>
      </w:r>
      <w:proofErr w:type="spellEnd"/>
      <w:r w:rsidRPr="002B5396">
        <w:t>,</w:t>
      </w:r>
      <w:r w:rsidRPr="002B5396">
        <w:rPr>
          <w:noProof/>
          <w:lang w:eastAsia="ja-JP"/>
        </w:rPr>
        <w:t xml:space="preserve"> </w:t>
      </w:r>
      <w:r w:rsidRPr="002B5396">
        <w:rPr>
          <w:i/>
        </w:rPr>
        <w:t>g</w:t>
      </w:r>
      <w:r w:rsidRPr="002B5396">
        <w:t>0, is used to calculate the start of the WUS as defined in TS 36.213 [6].</w:t>
      </w:r>
    </w:p>
    <w:sectPr w:rsidR="00942307" w:rsidRPr="002B539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7C34DB" w14:textId="77777777" w:rsidR="00E83920" w:rsidRDefault="00E83920">
      <w:r>
        <w:separator/>
      </w:r>
    </w:p>
  </w:endnote>
  <w:endnote w:type="continuationSeparator" w:id="0">
    <w:p w14:paraId="40C79BB2" w14:textId="77777777" w:rsidR="00E83920" w:rsidRDefault="00E83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93B20C" w14:textId="77777777" w:rsidR="00E83920" w:rsidRDefault="00E83920">
      <w:r>
        <w:separator/>
      </w:r>
    </w:p>
  </w:footnote>
  <w:footnote w:type="continuationSeparator" w:id="0">
    <w:p w14:paraId="4E17A76B" w14:textId="77777777" w:rsidR="00E83920" w:rsidRDefault="00E839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2AFF8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618B1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96106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BA3C8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F42C0E"/>
    <w:multiLevelType w:val="hybridMultilevel"/>
    <w:tmpl w:val="F3EC6F60"/>
    <w:lvl w:ilvl="0" w:tplc="00EA4AB8">
      <w:start w:val="1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B6E"/>
    <w:rsid w:val="00022E4A"/>
    <w:rsid w:val="000A6394"/>
    <w:rsid w:val="000B7FED"/>
    <w:rsid w:val="000C038A"/>
    <w:rsid w:val="000C6598"/>
    <w:rsid w:val="000E25FE"/>
    <w:rsid w:val="0011032C"/>
    <w:rsid w:val="00126F41"/>
    <w:rsid w:val="00145D43"/>
    <w:rsid w:val="00192C46"/>
    <w:rsid w:val="001A08B3"/>
    <w:rsid w:val="001A4AF3"/>
    <w:rsid w:val="001A7B60"/>
    <w:rsid w:val="001B52F0"/>
    <w:rsid w:val="001B69B8"/>
    <w:rsid w:val="001B7A65"/>
    <w:rsid w:val="001D7357"/>
    <w:rsid w:val="001E41F3"/>
    <w:rsid w:val="002374FB"/>
    <w:rsid w:val="002460AD"/>
    <w:rsid w:val="0026004D"/>
    <w:rsid w:val="002640DD"/>
    <w:rsid w:val="00275D12"/>
    <w:rsid w:val="00284FEB"/>
    <w:rsid w:val="002860C4"/>
    <w:rsid w:val="002B5741"/>
    <w:rsid w:val="00305409"/>
    <w:rsid w:val="003311DC"/>
    <w:rsid w:val="003609EF"/>
    <w:rsid w:val="0036231A"/>
    <w:rsid w:val="00374DD4"/>
    <w:rsid w:val="003B09E7"/>
    <w:rsid w:val="003E1A36"/>
    <w:rsid w:val="00410371"/>
    <w:rsid w:val="004242F1"/>
    <w:rsid w:val="00431FDF"/>
    <w:rsid w:val="00465001"/>
    <w:rsid w:val="00496DEA"/>
    <w:rsid w:val="004B75B7"/>
    <w:rsid w:val="004F02B2"/>
    <w:rsid w:val="004F31EB"/>
    <w:rsid w:val="0051580D"/>
    <w:rsid w:val="00547111"/>
    <w:rsid w:val="005626CC"/>
    <w:rsid w:val="00592D74"/>
    <w:rsid w:val="005B74BA"/>
    <w:rsid w:val="005E2C44"/>
    <w:rsid w:val="00621188"/>
    <w:rsid w:val="006257ED"/>
    <w:rsid w:val="006728CD"/>
    <w:rsid w:val="00695808"/>
    <w:rsid w:val="006B46FB"/>
    <w:rsid w:val="006E21FB"/>
    <w:rsid w:val="00700FAD"/>
    <w:rsid w:val="00735E24"/>
    <w:rsid w:val="00776E13"/>
    <w:rsid w:val="00792342"/>
    <w:rsid w:val="00794780"/>
    <w:rsid w:val="007977A8"/>
    <w:rsid w:val="007B512A"/>
    <w:rsid w:val="007C2097"/>
    <w:rsid w:val="007D6A07"/>
    <w:rsid w:val="007F7259"/>
    <w:rsid w:val="008040A8"/>
    <w:rsid w:val="008279FA"/>
    <w:rsid w:val="00855BA8"/>
    <w:rsid w:val="008626E7"/>
    <w:rsid w:val="00870EE7"/>
    <w:rsid w:val="008806D0"/>
    <w:rsid w:val="008863B9"/>
    <w:rsid w:val="008A45A6"/>
    <w:rsid w:val="008F686C"/>
    <w:rsid w:val="00912815"/>
    <w:rsid w:val="0091375D"/>
    <w:rsid w:val="009148DE"/>
    <w:rsid w:val="00941E30"/>
    <w:rsid w:val="00942307"/>
    <w:rsid w:val="009777D9"/>
    <w:rsid w:val="00991B88"/>
    <w:rsid w:val="00993A44"/>
    <w:rsid w:val="009A5753"/>
    <w:rsid w:val="009A579D"/>
    <w:rsid w:val="009E3297"/>
    <w:rsid w:val="009F734F"/>
    <w:rsid w:val="00A20D08"/>
    <w:rsid w:val="00A246B6"/>
    <w:rsid w:val="00A47E70"/>
    <w:rsid w:val="00A50CF0"/>
    <w:rsid w:val="00A7671C"/>
    <w:rsid w:val="00AA2CBC"/>
    <w:rsid w:val="00AC5820"/>
    <w:rsid w:val="00AD1CD8"/>
    <w:rsid w:val="00AF6A8E"/>
    <w:rsid w:val="00B258BB"/>
    <w:rsid w:val="00B45F43"/>
    <w:rsid w:val="00B67B97"/>
    <w:rsid w:val="00B968C8"/>
    <w:rsid w:val="00BA3EC5"/>
    <w:rsid w:val="00BA51D9"/>
    <w:rsid w:val="00BB5DFC"/>
    <w:rsid w:val="00BD279D"/>
    <w:rsid w:val="00BD6BB8"/>
    <w:rsid w:val="00C11A79"/>
    <w:rsid w:val="00C66BA2"/>
    <w:rsid w:val="00C95985"/>
    <w:rsid w:val="00CB6173"/>
    <w:rsid w:val="00CC5026"/>
    <w:rsid w:val="00CC68D0"/>
    <w:rsid w:val="00CE59BE"/>
    <w:rsid w:val="00D03F9A"/>
    <w:rsid w:val="00D06D51"/>
    <w:rsid w:val="00D24991"/>
    <w:rsid w:val="00D42717"/>
    <w:rsid w:val="00D50255"/>
    <w:rsid w:val="00D66520"/>
    <w:rsid w:val="00DE34CF"/>
    <w:rsid w:val="00E13F3D"/>
    <w:rsid w:val="00E34898"/>
    <w:rsid w:val="00E83920"/>
    <w:rsid w:val="00EB09B7"/>
    <w:rsid w:val="00EB3ED0"/>
    <w:rsid w:val="00EC155B"/>
    <w:rsid w:val="00EE7D7C"/>
    <w:rsid w:val="00F025BF"/>
    <w:rsid w:val="00F07F4D"/>
    <w:rsid w:val="00F25D98"/>
    <w:rsid w:val="00F26782"/>
    <w:rsid w:val="00F300FB"/>
    <w:rsid w:val="00F46A6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005F7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3311D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311D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311DC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735E24"/>
    <w:pPr>
      <w:ind w:left="720"/>
      <w:contextualSpacing/>
    </w:pPr>
  </w:style>
  <w:style w:type="character" w:customStyle="1" w:styleId="B2Char">
    <w:name w:val="B2 Char"/>
    <w:link w:val="B2"/>
    <w:qFormat/>
    <w:rsid w:val="00776E13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76E13"/>
    <w:rPr>
      <w:rFonts w:eastAsia="MS Mincho"/>
      <w:lang w:val="en-GB" w:eastAsia="en-US" w:bidi="ar-SA"/>
    </w:rPr>
  </w:style>
  <w:style w:type="character" w:customStyle="1" w:styleId="TALCar">
    <w:name w:val="TAL Car"/>
    <w:link w:val="TAL"/>
    <w:qFormat/>
    <w:rsid w:val="00776E1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93A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007E0-F05D-4D30-B969-1E5B798F9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538</Words>
  <Characters>3070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1900-01-01T00:00:00Z</cp:lastPrinted>
  <dcterms:created xsi:type="dcterms:W3CDTF">2020-05-21T13:13:00Z</dcterms:created>
  <dcterms:modified xsi:type="dcterms:W3CDTF">2020-05-21T15:59:00Z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(3)HGb0+k53Eh+f+Dg86o3uemZXKeymv2U9KZFWVlGT1+99Kd46FTxKo1FY5ce/ldFtumPsQxbM
rS7CLLb+5SlWZNM726xRAfsbge2YSVPE3Soov1RccbvnKswnCOf7Q20MV0Eiu/1O9RzHZcfT
wu6Ffv/r7NKA7bwRg9M24RtQ2Uob2o1VDT2j0feT2ZyfvI4sW/Z3iQiGsErwCd1GFpAcU8+w
61YnMy1qBAL5zgthE4</vt:lpwstr>
  </property>
  <property fmtid="{D5CDD505-2E9C-101B-9397-08002B2CF9AE}" pid="22" name="_2015_ms_pID_7253431">
    <vt:lpwstr>CowWcuwyCAOIcbHCfA2iVsJaOK3e/JXZGX7IKnpSoK2mAdDmZdhQAk
e/gE9u1o5sHEOTKDVkSCnndYW0BjymV5QhQlUViOXNV5SMlRG5h3CeUJvcP1Voc+5na7oL6R
BoXQmcMdJvI0Sflp6UtEZdCfDSmV+/RvNBOlJVm38QnEMJ+B1Aum9CEb4xKisURUY0K6P/gT
z0TWrxV5sx2DF9B4o52ReBBYYjvgl1lw/T0g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1590076737</vt:lpwstr>
  </property>
  <property fmtid="{D5CDD505-2E9C-101B-9397-08002B2CF9AE}" pid="27" name="_2015_ms_pID_7253432">
    <vt:lpwstr>5w==</vt:lpwstr>
  </property>
</Properties>
</file>